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9785A" w14:textId="77777777" w:rsidR="00291145" w:rsidRDefault="00094297" w:rsidP="00DC4AA8">
      <w:pPr>
        <w:jc w:val="right"/>
        <w:rPr>
          <w:rFonts w:hAnsi="ＭＳ 明朝" w:cs="HG丸ｺﾞｼｯｸM-PRO"/>
        </w:rPr>
      </w:pPr>
      <w:r>
        <w:rPr>
          <w:rFonts w:hAnsi="ＭＳ 明朝" w:cs="HG丸ｺﾞｼｯｸM-PRO" w:hint="eastAsia"/>
        </w:rPr>
        <w:t>様式７</w:t>
      </w:r>
    </w:p>
    <w:p w14:paraId="5A8AC193" w14:textId="77777777" w:rsidR="00291145" w:rsidRDefault="00291145" w:rsidP="00DC4AA8">
      <w:pPr>
        <w:jc w:val="right"/>
        <w:rPr>
          <w:rFonts w:hAnsi="ＭＳ 明朝" w:cs="HG丸ｺﾞｼｯｸM-PRO"/>
        </w:rPr>
      </w:pPr>
    </w:p>
    <w:p w14:paraId="18311D0B" w14:textId="77777777" w:rsidR="00DC4AA8" w:rsidRPr="00DC4AA8" w:rsidRDefault="00DC4AA8" w:rsidP="00DC4AA8">
      <w:pPr>
        <w:jc w:val="right"/>
        <w:rPr>
          <w:rFonts w:hAnsi="ＭＳ 明朝"/>
          <w:spacing w:val="6"/>
        </w:rPr>
      </w:pPr>
      <w:r w:rsidRPr="00DC4AA8">
        <w:rPr>
          <w:rFonts w:hAnsi="ＭＳ 明朝" w:cs="HG丸ｺﾞｼｯｸM-PRO" w:hint="eastAsia"/>
        </w:rPr>
        <w:t>令和　　年　　月　　日</w:t>
      </w:r>
    </w:p>
    <w:p w14:paraId="2F33E40C" w14:textId="77777777" w:rsidR="00DC4AA8" w:rsidRPr="00DC4AA8" w:rsidRDefault="00DC4AA8" w:rsidP="00DC4AA8">
      <w:pPr>
        <w:spacing w:line="60" w:lineRule="auto"/>
        <w:jc w:val="right"/>
        <w:rPr>
          <w:rFonts w:hAnsi="ＭＳ 明朝"/>
          <w:spacing w:val="6"/>
        </w:rPr>
      </w:pPr>
    </w:p>
    <w:p w14:paraId="74C06AE9" w14:textId="77777777" w:rsidR="00707365" w:rsidRPr="00A200A9" w:rsidRDefault="008109E6" w:rsidP="00DC4AA8">
      <w:pPr>
        <w:overflowPunct w:val="0"/>
        <w:spacing w:line="302" w:lineRule="exact"/>
        <w:jc w:val="center"/>
        <w:textAlignment w:val="baseline"/>
        <w:rPr>
          <w:rFonts w:hAnsi="ＭＳ 明朝" w:cs="HG丸ｺﾞｼｯｸM-PRO"/>
          <w:b/>
          <w:bCs/>
          <w:color w:val="000000"/>
          <w:spacing w:val="2"/>
          <w:sz w:val="28"/>
          <w:szCs w:val="30"/>
        </w:rPr>
      </w:pPr>
      <w:r>
        <w:rPr>
          <w:rFonts w:hAnsi="ＭＳ 明朝" w:cs="HG丸ｺﾞｼｯｸM-PRO" w:hint="eastAsia"/>
          <w:b/>
          <w:bCs/>
          <w:color w:val="000000"/>
          <w:spacing w:val="2"/>
          <w:sz w:val="28"/>
          <w:szCs w:val="30"/>
        </w:rPr>
        <w:t>公募質問書</w:t>
      </w:r>
    </w:p>
    <w:p w14:paraId="14D26296" w14:textId="77777777" w:rsidR="00F079C7" w:rsidRDefault="00F079C7" w:rsidP="00F079C7"/>
    <w:p w14:paraId="661CC45F" w14:textId="77777777" w:rsidR="00707365" w:rsidRDefault="00707365" w:rsidP="00707365">
      <w:pPr>
        <w:rPr>
          <w:sz w:val="22"/>
        </w:rPr>
      </w:pPr>
    </w:p>
    <w:p w14:paraId="78A64CF8" w14:textId="1554207A" w:rsidR="00F959DC" w:rsidRDefault="004426BB" w:rsidP="00E3520B">
      <w:pPr>
        <w:ind w:leftChars="100" w:left="241" w:firstLineChars="100" w:firstLine="245"/>
        <w:rPr>
          <w:sz w:val="22"/>
        </w:rPr>
      </w:pP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福岡市地下鉄駅</w:t>
      </w:r>
      <w:r>
        <w:rPr>
          <w:rFonts w:asciiTheme="minorEastAsia" w:eastAsiaTheme="minorEastAsia" w:hAnsiTheme="minorEastAsia" w:cs="HG丸ｺﾞｼｯｸM-PRO" w:hint="eastAsia"/>
          <w:bCs/>
          <w:spacing w:val="2"/>
        </w:rPr>
        <w:t>ナカ</w:t>
      </w: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店舗</w:t>
      </w:r>
      <w:r w:rsidR="00813C87">
        <w:rPr>
          <w:rFonts w:asciiTheme="minorEastAsia" w:eastAsiaTheme="minorEastAsia" w:hAnsiTheme="minorEastAsia" w:cs="HG丸ｺﾞｼｯｸM-PRO" w:hint="eastAsia"/>
          <w:bCs/>
          <w:spacing w:val="2"/>
        </w:rPr>
        <w:t>事業者</w:t>
      </w:r>
      <w:r>
        <w:rPr>
          <w:rFonts w:asciiTheme="minorEastAsia" w:eastAsiaTheme="minorEastAsia" w:hAnsiTheme="minorEastAsia" w:cs="HG丸ｺﾞｼｯｸM-PRO" w:hint="eastAsia"/>
          <w:bCs/>
          <w:spacing w:val="2"/>
        </w:rPr>
        <w:t>（既存</w:t>
      </w:r>
      <w:ins w:id="0" w:author="作成者">
        <w:r w:rsidR="0062574D">
          <w:rPr>
            <w:rFonts w:asciiTheme="minorEastAsia" w:eastAsiaTheme="minorEastAsia" w:hAnsiTheme="minorEastAsia" w:cs="HG丸ｺﾞｼｯｸM-PRO" w:hint="eastAsia"/>
            <w:bCs/>
            <w:spacing w:val="2"/>
          </w:rPr>
          <w:t>３</w:t>
        </w:r>
      </w:ins>
      <w:del w:id="1" w:author="作成者">
        <w:r w:rsidDel="0062574D">
          <w:rPr>
            <w:rFonts w:asciiTheme="minorEastAsia" w:eastAsiaTheme="minorEastAsia" w:hAnsiTheme="minorEastAsia" w:cs="HG丸ｺﾞｼｯｸM-PRO" w:hint="eastAsia"/>
            <w:bCs/>
            <w:spacing w:val="2"/>
          </w:rPr>
          <w:delText>８</w:delText>
        </w:r>
      </w:del>
      <w:r>
        <w:rPr>
          <w:rFonts w:asciiTheme="minorEastAsia" w:eastAsiaTheme="minorEastAsia" w:hAnsiTheme="minorEastAsia" w:cs="HG丸ｺﾞｼｯｸM-PRO" w:hint="eastAsia"/>
          <w:bCs/>
          <w:spacing w:val="2"/>
        </w:rPr>
        <w:t>区画）</w:t>
      </w: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公募</w:t>
      </w:r>
      <w:r w:rsidR="00DC4AA8" w:rsidRPr="00DC4AA8">
        <w:rPr>
          <w:rFonts w:hint="eastAsia"/>
          <w:sz w:val="22"/>
        </w:rPr>
        <w:t>について</w:t>
      </w:r>
      <w:ins w:id="2" w:author="作成者">
        <w:r w:rsidR="005F4851">
          <w:rPr>
            <w:rFonts w:hint="eastAsia"/>
            <w:sz w:val="22"/>
          </w:rPr>
          <w:t>、</w:t>
        </w:r>
      </w:ins>
      <w:del w:id="3" w:author="作成者">
        <w:r w:rsidR="00DC4AA8" w:rsidRPr="00DC4AA8" w:rsidDel="005F4851">
          <w:rPr>
            <w:rFonts w:hint="eastAsia"/>
            <w:sz w:val="22"/>
          </w:rPr>
          <w:delText>，</w:delText>
        </w:r>
      </w:del>
      <w:r w:rsidR="00707365">
        <w:rPr>
          <w:rFonts w:hint="eastAsia"/>
          <w:sz w:val="22"/>
        </w:rPr>
        <w:t>次のとおり質問します。</w:t>
      </w:r>
    </w:p>
    <w:p w14:paraId="1EE3CBD8" w14:textId="77777777" w:rsidR="008F434B" w:rsidRPr="00AD15B3" w:rsidRDefault="00AD15B3" w:rsidP="008F434B">
      <w:pPr>
        <w:ind w:firstLineChars="100" w:firstLine="251"/>
        <w:rPr>
          <w:sz w:val="22"/>
        </w:rPr>
      </w:pPr>
      <w:r>
        <w:rPr>
          <w:rFonts w:hint="eastAsia"/>
          <w:sz w:val="22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885"/>
      </w:tblGrid>
      <w:tr w:rsidR="00F959DC" w:rsidRPr="000B0A50" w14:paraId="468513FB" w14:textId="77777777" w:rsidTr="000B0A50">
        <w:trPr>
          <w:trHeight w:val="360"/>
        </w:trPr>
        <w:tc>
          <w:tcPr>
            <w:tcW w:w="1951" w:type="dxa"/>
            <w:shd w:val="clear" w:color="auto" w:fill="auto"/>
          </w:tcPr>
          <w:p w14:paraId="240FD9CA" w14:textId="77777777" w:rsidR="00F959DC" w:rsidRPr="000B0A50" w:rsidRDefault="00DC4AA8" w:rsidP="000B0A50">
            <w:pPr>
              <w:spacing w:line="360" w:lineRule="auto"/>
              <w:jc w:val="center"/>
              <w:rPr>
                <w:sz w:val="22"/>
              </w:rPr>
            </w:pPr>
            <w:r w:rsidRPr="00B35948">
              <w:rPr>
                <w:rFonts w:hint="eastAsia"/>
                <w:spacing w:val="149"/>
                <w:kern w:val="0"/>
                <w:sz w:val="22"/>
                <w:fitText w:val="1255" w:id="1549585665"/>
              </w:rPr>
              <w:t>会社</w:t>
            </w:r>
            <w:r w:rsidRPr="00B35948">
              <w:rPr>
                <w:rFonts w:hint="eastAsia"/>
                <w:kern w:val="0"/>
                <w:sz w:val="22"/>
                <w:fitText w:val="1255" w:id="1549585665"/>
              </w:rPr>
              <w:t>名</w:t>
            </w:r>
          </w:p>
        </w:tc>
        <w:tc>
          <w:tcPr>
            <w:tcW w:w="7885" w:type="dxa"/>
            <w:shd w:val="clear" w:color="auto" w:fill="auto"/>
          </w:tcPr>
          <w:p w14:paraId="0F22D654" w14:textId="77777777" w:rsidR="00F959DC" w:rsidRPr="000B0A50" w:rsidRDefault="00F959DC" w:rsidP="000B0A50">
            <w:pPr>
              <w:spacing w:line="360" w:lineRule="auto"/>
              <w:rPr>
                <w:sz w:val="22"/>
              </w:rPr>
            </w:pPr>
          </w:p>
        </w:tc>
      </w:tr>
      <w:tr w:rsidR="00F959DC" w:rsidRPr="000B0A50" w14:paraId="3310F414" w14:textId="77777777" w:rsidTr="000B0A50">
        <w:trPr>
          <w:trHeight w:val="282"/>
        </w:trPr>
        <w:tc>
          <w:tcPr>
            <w:tcW w:w="1951" w:type="dxa"/>
            <w:shd w:val="clear" w:color="auto" w:fill="auto"/>
          </w:tcPr>
          <w:p w14:paraId="7A5C5840" w14:textId="77777777" w:rsidR="00F959DC" w:rsidRPr="000B0A50" w:rsidRDefault="00DA5381" w:rsidP="000B0A50">
            <w:pPr>
              <w:spacing w:line="360" w:lineRule="auto"/>
              <w:jc w:val="center"/>
              <w:rPr>
                <w:sz w:val="22"/>
              </w:rPr>
            </w:pPr>
            <w:r w:rsidRPr="00B35948">
              <w:rPr>
                <w:rFonts w:hint="eastAsia"/>
                <w:spacing w:val="407"/>
                <w:kern w:val="0"/>
                <w:sz w:val="22"/>
                <w:fitText w:val="1255" w:id="1549585664"/>
              </w:rPr>
              <w:t>所</w:t>
            </w:r>
            <w:r w:rsidRPr="00B35948">
              <w:rPr>
                <w:rFonts w:hint="eastAsia"/>
                <w:kern w:val="0"/>
                <w:sz w:val="22"/>
                <w:fitText w:val="1255" w:id="1549585664"/>
              </w:rPr>
              <w:t>属</w:t>
            </w:r>
          </w:p>
        </w:tc>
        <w:tc>
          <w:tcPr>
            <w:tcW w:w="7885" w:type="dxa"/>
            <w:shd w:val="clear" w:color="auto" w:fill="auto"/>
          </w:tcPr>
          <w:p w14:paraId="43B287CF" w14:textId="77777777" w:rsidR="00F959DC" w:rsidRPr="000B0A50" w:rsidRDefault="00F959DC" w:rsidP="000B0A50">
            <w:pPr>
              <w:spacing w:line="360" w:lineRule="auto"/>
              <w:rPr>
                <w:sz w:val="22"/>
              </w:rPr>
            </w:pPr>
          </w:p>
        </w:tc>
      </w:tr>
      <w:tr w:rsidR="00F959DC" w:rsidRPr="000B0A50" w14:paraId="248998F8" w14:textId="77777777" w:rsidTr="000B0A50">
        <w:trPr>
          <w:trHeight w:val="374"/>
        </w:trPr>
        <w:tc>
          <w:tcPr>
            <w:tcW w:w="1951" w:type="dxa"/>
            <w:shd w:val="clear" w:color="auto" w:fill="auto"/>
          </w:tcPr>
          <w:p w14:paraId="2C7081FA" w14:textId="77777777" w:rsidR="00F959DC" w:rsidRPr="000B0A50" w:rsidRDefault="00F959DC" w:rsidP="000B0A50">
            <w:pPr>
              <w:spacing w:line="360" w:lineRule="auto"/>
              <w:jc w:val="center"/>
              <w:rPr>
                <w:sz w:val="22"/>
              </w:rPr>
            </w:pPr>
            <w:r w:rsidRPr="00B35948">
              <w:rPr>
                <w:rFonts w:hint="eastAsia"/>
                <w:spacing w:val="7"/>
                <w:kern w:val="0"/>
                <w:sz w:val="22"/>
                <w:fitText w:val="1255" w:id="1549585666"/>
              </w:rPr>
              <w:t xml:space="preserve">担 当 者 </w:t>
            </w:r>
            <w:r w:rsidRPr="00B35948">
              <w:rPr>
                <w:rFonts w:hint="eastAsia"/>
                <w:spacing w:val="-19"/>
                <w:kern w:val="0"/>
                <w:sz w:val="22"/>
                <w:fitText w:val="1255" w:id="1549585666"/>
              </w:rPr>
              <w:t>名</w:t>
            </w:r>
          </w:p>
        </w:tc>
        <w:tc>
          <w:tcPr>
            <w:tcW w:w="7885" w:type="dxa"/>
            <w:shd w:val="clear" w:color="auto" w:fill="auto"/>
          </w:tcPr>
          <w:p w14:paraId="73371E12" w14:textId="77777777" w:rsidR="00F959DC" w:rsidRPr="000B0A50" w:rsidRDefault="00F959DC" w:rsidP="000B0A50">
            <w:pPr>
              <w:spacing w:line="360" w:lineRule="auto"/>
              <w:rPr>
                <w:sz w:val="22"/>
              </w:rPr>
            </w:pPr>
          </w:p>
        </w:tc>
      </w:tr>
      <w:tr w:rsidR="00F959DC" w:rsidRPr="000B0A50" w14:paraId="3F3D6BB3" w14:textId="77777777" w:rsidTr="000B0A50">
        <w:trPr>
          <w:trHeight w:val="323"/>
        </w:trPr>
        <w:tc>
          <w:tcPr>
            <w:tcW w:w="1951" w:type="dxa"/>
            <w:shd w:val="clear" w:color="auto" w:fill="auto"/>
          </w:tcPr>
          <w:p w14:paraId="4DBE2275" w14:textId="77777777" w:rsidR="00F959DC" w:rsidRPr="000B0A50" w:rsidRDefault="00DA5381" w:rsidP="00DA5381">
            <w:pPr>
              <w:spacing w:line="360" w:lineRule="auto"/>
              <w:jc w:val="center"/>
              <w:rPr>
                <w:sz w:val="22"/>
              </w:rPr>
            </w:pPr>
            <w:r w:rsidRPr="00B35948">
              <w:rPr>
                <w:rFonts w:hint="eastAsia"/>
                <w:spacing w:val="62"/>
                <w:kern w:val="0"/>
                <w:sz w:val="22"/>
                <w:fitText w:val="1255" w:id="1549585666"/>
              </w:rPr>
              <w:t>電話番</w:t>
            </w:r>
            <w:r w:rsidRPr="00B35948">
              <w:rPr>
                <w:rFonts w:hint="eastAsia"/>
                <w:spacing w:val="1"/>
                <w:kern w:val="0"/>
                <w:sz w:val="22"/>
                <w:fitText w:val="1255" w:id="1549585666"/>
              </w:rPr>
              <w:t>号</w:t>
            </w:r>
          </w:p>
        </w:tc>
        <w:tc>
          <w:tcPr>
            <w:tcW w:w="7885" w:type="dxa"/>
            <w:shd w:val="clear" w:color="auto" w:fill="auto"/>
          </w:tcPr>
          <w:p w14:paraId="123CBD78" w14:textId="77777777" w:rsidR="00F959DC" w:rsidRPr="000B0A50" w:rsidRDefault="00F959DC" w:rsidP="000B0A50">
            <w:pPr>
              <w:spacing w:line="360" w:lineRule="auto"/>
              <w:rPr>
                <w:sz w:val="22"/>
              </w:rPr>
            </w:pPr>
          </w:p>
        </w:tc>
      </w:tr>
      <w:tr w:rsidR="00F959DC" w:rsidRPr="000B0A50" w14:paraId="4E1E1913" w14:textId="77777777" w:rsidTr="000B0A50">
        <w:trPr>
          <w:trHeight w:val="415"/>
        </w:trPr>
        <w:tc>
          <w:tcPr>
            <w:tcW w:w="1951" w:type="dxa"/>
            <w:shd w:val="clear" w:color="auto" w:fill="auto"/>
          </w:tcPr>
          <w:p w14:paraId="32599A54" w14:textId="77777777" w:rsidR="00F959DC" w:rsidRPr="000B0A50" w:rsidRDefault="00F959DC" w:rsidP="000B0A50">
            <w:pPr>
              <w:spacing w:line="360" w:lineRule="auto"/>
              <w:jc w:val="center"/>
              <w:rPr>
                <w:sz w:val="22"/>
              </w:rPr>
            </w:pPr>
            <w:r w:rsidRPr="00B35948">
              <w:rPr>
                <w:rFonts w:hint="eastAsia"/>
                <w:spacing w:val="7"/>
                <w:kern w:val="0"/>
                <w:sz w:val="22"/>
                <w:fitText w:val="1255" w:id="1549585668"/>
              </w:rPr>
              <w:t xml:space="preserve">Ｅ メ ー </w:t>
            </w:r>
            <w:r w:rsidRPr="00B35948">
              <w:rPr>
                <w:rFonts w:hint="eastAsia"/>
                <w:spacing w:val="-19"/>
                <w:kern w:val="0"/>
                <w:sz w:val="22"/>
                <w:fitText w:val="1255" w:id="1549585668"/>
              </w:rPr>
              <w:t>ル</w:t>
            </w:r>
          </w:p>
        </w:tc>
        <w:tc>
          <w:tcPr>
            <w:tcW w:w="7885" w:type="dxa"/>
            <w:shd w:val="clear" w:color="auto" w:fill="auto"/>
          </w:tcPr>
          <w:p w14:paraId="32825C5D" w14:textId="77777777" w:rsidR="00F959DC" w:rsidRPr="000B0A50" w:rsidRDefault="00F959DC" w:rsidP="000B0A50">
            <w:pPr>
              <w:spacing w:line="360" w:lineRule="auto"/>
              <w:rPr>
                <w:sz w:val="22"/>
              </w:rPr>
            </w:pPr>
          </w:p>
        </w:tc>
      </w:tr>
      <w:tr w:rsidR="00AD15B3" w:rsidRPr="000B0A50" w14:paraId="51EEE808" w14:textId="77777777" w:rsidTr="00AD15B3">
        <w:trPr>
          <w:trHeight w:val="345"/>
        </w:trPr>
        <w:tc>
          <w:tcPr>
            <w:tcW w:w="1951" w:type="dxa"/>
            <w:vMerge w:val="restart"/>
            <w:shd w:val="clear" w:color="auto" w:fill="auto"/>
          </w:tcPr>
          <w:p w14:paraId="73B4DE11" w14:textId="77777777" w:rsidR="00AD15B3" w:rsidRPr="000B0A50" w:rsidRDefault="00AD15B3" w:rsidP="00F959DC">
            <w:pPr>
              <w:rPr>
                <w:sz w:val="22"/>
              </w:rPr>
            </w:pPr>
          </w:p>
          <w:p w14:paraId="7CB82F27" w14:textId="77777777" w:rsidR="00AD15B3" w:rsidRPr="000B0A50" w:rsidRDefault="00AD15B3" w:rsidP="00F959DC">
            <w:pPr>
              <w:rPr>
                <w:sz w:val="22"/>
              </w:rPr>
            </w:pPr>
          </w:p>
          <w:p w14:paraId="40F5EA79" w14:textId="77777777" w:rsidR="00AD15B3" w:rsidRPr="000B0A50" w:rsidRDefault="00AD15B3" w:rsidP="00F959DC">
            <w:pPr>
              <w:rPr>
                <w:sz w:val="22"/>
              </w:rPr>
            </w:pPr>
          </w:p>
          <w:p w14:paraId="3530EED0" w14:textId="77777777" w:rsidR="00AD15B3" w:rsidRPr="000B0A50" w:rsidRDefault="00AD15B3" w:rsidP="00F959DC">
            <w:pPr>
              <w:rPr>
                <w:sz w:val="22"/>
              </w:rPr>
            </w:pPr>
          </w:p>
          <w:p w14:paraId="314666A6" w14:textId="77777777" w:rsidR="00AD15B3" w:rsidRPr="000B0A50" w:rsidRDefault="00AD15B3" w:rsidP="000B0A50">
            <w:pPr>
              <w:jc w:val="center"/>
              <w:rPr>
                <w:sz w:val="22"/>
              </w:rPr>
            </w:pPr>
            <w:r w:rsidRPr="00E3520B">
              <w:rPr>
                <w:rFonts w:hint="eastAsia"/>
                <w:spacing w:val="7"/>
                <w:kern w:val="0"/>
                <w:sz w:val="22"/>
                <w:fitText w:val="1255" w:id="1549585669"/>
              </w:rPr>
              <w:t xml:space="preserve">質 問 事 </w:t>
            </w:r>
            <w:r w:rsidRPr="00E3520B">
              <w:rPr>
                <w:rFonts w:hint="eastAsia"/>
                <w:spacing w:val="-19"/>
                <w:kern w:val="0"/>
                <w:sz w:val="22"/>
                <w:fitText w:val="1255" w:id="1549585669"/>
              </w:rPr>
              <w:t>項</w:t>
            </w:r>
          </w:p>
        </w:tc>
        <w:tc>
          <w:tcPr>
            <w:tcW w:w="7885" w:type="dxa"/>
            <w:shd w:val="clear" w:color="auto" w:fill="auto"/>
          </w:tcPr>
          <w:p w14:paraId="74DCB3E9" w14:textId="28DB4F12" w:rsidR="00AD15B3" w:rsidRPr="000B0A50" w:rsidRDefault="00AD15B3" w:rsidP="00F959D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区画番号：</w:t>
            </w:r>
            <w:r w:rsidR="00D51880">
              <w:rPr>
                <w:rFonts w:hint="eastAsia"/>
                <w:sz w:val="22"/>
              </w:rPr>
              <w:t xml:space="preserve">　　</w:t>
            </w:r>
            <w:r w:rsidR="00D51880" w:rsidRPr="00D51880">
              <w:rPr>
                <w:rFonts w:hint="eastAsia"/>
                <w:color w:val="BFBFBF" w:themeColor="background1" w:themeShade="BF"/>
                <w:sz w:val="22"/>
              </w:rPr>
              <w:t>※個別でない場合は空欄</w:t>
            </w:r>
          </w:p>
        </w:tc>
      </w:tr>
      <w:tr w:rsidR="00AD15B3" w:rsidRPr="000B0A50" w14:paraId="6E977246" w14:textId="77777777" w:rsidTr="00E3520B">
        <w:trPr>
          <w:trHeight w:val="2992"/>
        </w:trPr>
        <w:tc>
          <w:tcPr>
            <w:tcW w:w="1951" w:type="dxa"/>
            <w:vMerge/>
            <w:shd w:val="clear" w:color="auto" w:fill="auto"/>
          </w:tcPr>
          <w:p w14:paraId="55485472" w14:textId="77777777" w:rsidR="00AD15B3" w:rsidRPr="000B0A50" w:rsidRDefault="00AD15B3" w:rsidP="00F959DC">
            <w:pPr>
              <w:rPr>
                <w:sz w:val="22"/>
              </w:rPr>
            </w:pPr>
          </w:p>
        </w:tc>
        <w:tc>
          <w:tcPr>
            <w:tcW w:w="7885" w:type="dxa"/>
            <w:shd w:val="clear" w:color="auto" w:fill="auto"/>
          </w:tcPr>
          <w:p w14:paraId="52DC7593" w14:textId="77777777" w:rsidR="00AD15B3" w:rsidRPr="000B0A50" w:rsidRDefault="00AD15B3" w:rsidP="00F959DC">
            <w:pPr>
              <w:rPr>
                <w:sz w:val="22"/>
              </w:rPr>
            </w:pPr>
          </w:p>
        </w:tc>
      </w:tr>
    </w:tbl>
    <w:p w14:paraId="4307DA85" w14:textId="08305CC6" w:rsidR="00F959DC" w:rsidRPr="00F959DC" w:rsidRDefault="00F959DC" w:rsidP="008F434B">
      <w:pPr>
        <w:rPr>
          <w:sz w:val="22"/>
        </w:rPr>
      </w:pPr>
    </w:p>
    <w:sectPr w:rsidR="00F959DC" w:rsidRPr="00F959DC" w:rsidSect="00291145">
      <w:pgSz w:w="11906" w:h="16838" w:code="9"/>
      <w:pgMar w:top="1418" w:right="851" w:bottom="1701" w:left="1134" w:header="720" w:footer="720" w:gutter="0"/>
      <w:pgNumType w:start="1"/>
      <w:cols w:space="720"/>
      <w:noEndnote/>
      <w:docGrid w:type="linesAndChars" w:linePitch="309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9DB90" w14:textId="77777777" w:rsidR="00591E9B" w:rsidRDefault="00591E9B">
      <w:r>
        <w:separator/>
      </w:r>
    </w:p>
  </w:endnote>
  <w:endnote w:type="continuationSeparator" w:id="0">
    <w:p w14:paraId="341D02B1" w14:textId="77777777" w:rsidR="00591E9B" w:rsidRDefault="0059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637FF" w14:textId="77777777" w:rsidR="00591E9B" w:rsidRDefault="00591E9B">
      <w:r>
        <w:separator/>
      </w:r>
    </w:p>
  </w:footnote>
  <w:footnote w:type="continuationSeparator" w:id="0">
    <w:p w14:paraId="28F0A2E3" w14:textId="77777777" w:rsidR="00591E9B" w:rsidRDefault="00591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72DFB"/>
    <w:multiLevelType w:val="hybridMultilevel"/>
    <w:tmpl w:val="2750B622"/>
    <w:lvl w:ilvl="0" w:tplc="397CAABA">
      <w:start w:val="3"/>
      <w:numFmt w:val="bullet"/>
      <w:lvlText w:val="※"/>
      <w:lvlJc w:val="left"/>
      <w:pPr>
        <w:tabs>
          <w:tab w:val="num" w:pos="900"/>
        </w:tabs>
        <w:ind w:left="900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1" w15:restartNumberingAfterBreak="0">
    <w:nsid w:val="43F8362C"/>
    <w:multiLevelType w:val="hybridMultilevel"/>
    <w:tmpl w:val="935A6850"/>
    <w:lvl w:ilvl="0" w:tplc="95625678"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75532787">
    <w:abstractNumId w:val="0"/>
  </w:num>
  <w:num w:numId="2" w16cid:durableId="1870221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840"/>
  <w:drawingGridHorizontalSpacing w:val="241"/>
  <w:drawingGridVerticalSpacing w:val="30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A46"/>
    <w:rsid w:val="00001CF4"/>
    <w:rsid w:val="0000257C"/>
    <w:rsid w:val="00010801"/>
    <w:rsid w:val="0002519B"/>
    <w:rsid w:val="00030286"/>
    <w:rsid w:val="000323E7"/>
    <w:rsid w:val="00041E59"/>
    <w:rsid w:val="00045679"/>
    <w:rsid w:val="00057F6C"/>
    <w:rsid w:val="00065725"/>
    <w:rsid w:val="000728B4"/>
    <w:rsid w:val="0007369F"/>
    <w:rsid w:val="00074178"/>
    <w:rsid w:val="00080D0E"/>
    <w:rsid w:val="0008224C"/>
    <w:rsid w:val="0008478C"/>
    <w:rsid w:val="00087A1B"/>
    <w:rsid w:val="00090E0D"/>
    <w:rsid w:val="000920D6"/>
    <w:rsid w:val="00093CB3"/>
    <w:rsid w:val="00094297"/>
    <w:rsid w:val="000963EF"/>
    <w:rsid w:val="000979E0"/>
    <w:rsid w:val="000A425A"/>
    <w:rsid w:val="000B0A50"/>
    <w:rsid w:val="000B25F0"/>
    <w:rsid w:val="000B7C95"/>
    <w:rsid w:val="000C006B"/>
    <w:rsid w:val="000C0BB2"/>
    <w:rsid w:val="000C1968"/>
    <w:rsid w:val="000D36AF"/>
    <w:rsid w:val="000D3C41"/>
    <w:rsid w:val="000D4984"/>
    <w:rsid w:val="000E2207"/>
    <w:rsid w:val="000E27DB"/>
    <w:rsid w:val="000E5A9C"/>
    <w:rsid w:val="000F270C"/>
    <w:rsid w:val="000F2BEC"/>
    <w:rsid w:val="001030CC"/>
    <w:rsid w:val="001041E0"/>
    <w:rsid w:val="00110BFD"/>
    <w:rsid w:val="00126490"/>
    <w:rsid w:val="00130C66"/>
    <w:rsid w:val="00132BD6"/>
    <w:rsid w:val="00132F43"/>
    <w:rsid w:val="00134C21"/>
    <w:rsid w:val="001401EB"/>
    <w:rsid w:val="00143772"/>
    <w:rsid w:val="00145A10"/>
    <w:rsid w:val="001576CA"/>
    <w:rsid w:val="001660A4"/>
    <w:rsid w:val="001671A3"/>
    <w:rsid w:val="0017385D"/>
    <w:rsid w:val="001738CA"/>
    <w:rsid w:val="0018052C"/>
    <w:rsid w:val="00186614"/>
    <w:rsid w:val="001900D9"/>
    <w:rsid w:val="00195A1B"/>
    <w:rsid w:val="001A2732"/>
    <w:rsid w:val="001A2752"/>
    <w:rsid w:val="001A730C"/>
    <w:rsid w:val="001A7B1D"/>
    <w:rsid w:val="001B424E"/>
    <w:rsid w:val="001C01A3"/>
    <w:rsid w:val="001C3924"/>
    <w:rsid w:val="001C4B9C"/>
    <w:rsid w:val="001C4D57"/>
    <w:rsid w:val="001C692D"/>
    <w:rsid w:val="001D0DAC"/>
    <w:rsid w:val="001D5737"/>
    <w:rsid w:val="001D786C"/>
    <w:rsid w:val="001E0447"/>
    <w:rsid w:val="001E0783"/>
    <w:rsid w:val="001E161E"/>
    <w:rsid w:val="001E68A9"/>
    <w:rsid w:val="001E75E7"/>
    <w:rsid w:val="001E7A89"/>
    <w:rsid w:val="001F133B"/>
    <w:rsid w:val="00222256"/>
    <w:rsid w:val="002237FA"/>
    <w:rsid w:val="00225837"/>
    <w:rsid w:val="002271F5"/>
    <w:rsid w:val="0024025F"/>
    <w:rsid w:val="00243D57"/>
    <w:rsid w:val="00251988"/>
    <w:rsid w:val="00251F92"/>
    <w:rsid w:val="002527A1"/>
    <w:rsid w:val="00257707"/>
    <w:rsid w:val="002602A1"/>
    <w:rsid w:val="00260ED2"/>
    <w:rsid w:val="00261E3C"/>
    <w:rsid w:val="002646FF"/>
    <w:rsid w:val="002676D8"/>
    <w:rsid w:val="002724DE"/>
    <w:rsid w:val="00275F50"/>
    <w:rsid w:val="002806DF"/>
    <w:rsid w:val="0029072B"/>
    <w:rsid w:val="00291145"/>
    <w:rsid w:val="0029547A"/>
    <w:rsid w:val="002A6099"/>
    <w:rsid w:val="002A772E"/>
    <w:rsid w:val="002B0371"/>
    <w:rsid w:val="002B173C"/>
    <w:rsid w:val="002B17C3"/>
    <w:rsid w:val="002B2675"/>
    <w:rsid w:val="002B51FA"/>
    <w:rsid w:val="002B6AB5"/>
    <w:rsid w:val="002D0F58"/>
    <w:rsid w:val="002D194F"/>
    <w:rsid w:val="002E2E2E"/>
    <w:rsid w:val="002E7F1D"/>
    <w:rsid w:val="002F1D3E"/>
    <w:rsid w:val="002F41CE"/>
    <w:rsid w:val="002F589B"/>
    <w:rsid w:val="00302D6A"/>
    <w:rsid w:val="00303335"/>
    <w:rsid w:val="0031025A"/>
    <w:rsid w:val="00310F99"/>
    <w:rsid w:val="00317C07"/>
    <w:rsid w:val="00322E27"/>
    <w:rsid w:val="00342A10"/>
    <w:rsid w:val="00351B93"/>
    <w:rsid w:val="003522AB"/>
    <w:rsid w:val="0035570E"/>
    <w:rsid w:val="00357E93"/>
    <w:rsid w:val="00365EE6"/>
    <w:rsid w:val="00366A56"/>
    <w:rsid w:val="00366C29"/>
    <w:rsid w:val="003864D6"/>
    <w:rsid w:val="00392B64"/>
    <w:rsid w:val="00395913"/>
    <w:rsid w:val="003960F9"/>
    <w:rsid w:val="003A24D8"/>
    <w:rsid w:val="003A276F"/>
    <w:rsid w:val="003A63A1"/>
    <w:rsid w:val="003B33F8"/>
    <w:rsid w:val="003B5720"/>
    <w:rsid w:val="003B6394"/>
    <w:rsid w:val="003D0790"/>
    <w:rsid w:val="003D6016"/>
    <w:rsid w:val="003D6BCD"/>
    <w:rsid w:val="003E5AD2"/>
    <w:rsid w:val="003F5525"/>
    <w:rsid w:val="003F58E6"/>
    <w:rsid w:val="00400CEF"/>
    <w:rsid w:val="00410995"/>
    <w:rsid w:val="00410A93"/>
    <w:rsid w:val="00411F30"/>
    <w:rsid w:val="004134DD"/>
    <w:rsid w:val="00416233"/>
    <w:rsid w:val="00417871"/>
    <w:rsid w:val="004263D0"/>
    <w:rsid w:val="00426789"/>
    <w:rsid w:val="00431E5F"/>
    <w:rsid w:val="0043253C"/>
    <w:rsid w:val="004335EC"/>
    <w:rsid w:val="00441188"/>
    <w:rsid w:val="00441AF3"/>
    <w:rsid w:val="00442152"/>
    <w:rsid w:val="004426BB"/>
    <w:rsid w:val="00445E01"/>
    <w:rsid w:val="00446FC0"/>
    <w:rsid w:val="00452B7A"/>
    <w:rsid w:val="004576D2"/>
    <w:rsid w:val="004613C5"/>
    <w:rsid w:val="00461E48"/>
    <w:rsid w:val="00465525"/>
    <w:rsid w:val="00476C8F"/>
    <w:rsid w:val="004866B1"/>
    <w:rsid w:val="00490175"/>
    <w:rsid w:val="00493457"/>
    <w:rsid w:val="00495938"/>
    <w:rsid w:val="004970DE"/>
    <w:rsid w:val="004B0C65"/>
    <w:rsid w:val="004B293D"/>
    <w:rsid w:val="004B5A07"/>
    <w:rsid w:val="004B5A71"/>
    <w:rsid w:val="004B75C5"/>
    <w:rsid w:val="004D0364"/>
    <w:rsid w:val="004D1AD2"/>
    <w:rsid w:val="004D3B0B"/>
    <w:rsid w:val="004D52F6"/>
    <w:rsid w:val="004D577C"/>
    <w:rsid w:val="004E19F0"/>
    <w:rsid w:val="004E3E52"/>
    <w:rsid w:val="00506159"/>
    <w:rsid w:val="00512ADE"/>
    <w:rsid w:val="005248B8"/>
    <w:rsid w:val="00524B15"/>
    <w:rsid w:val="0053051B"/>
    <w:rsid w:val="005353A8"/>
    <w:rsid w:val="005420AE"/>
    <w:rsid w:val="00542D32"/>
    <w:rsid w:val="005452F7"/>
    <w:rsid w:val="00546445"/>
    <w:rsid w:val="00547598"/>
    <w:rsid w:val="00550FD9"/>
    <w:rsid w:val="00552289"/>
    <w:rsid w:val="00555D0D"/>
    <w:rsid w:val="00572A7F"/>
    <w:rsid w:val="00577596"/>
    <w:rsid w:val="005837A2"/>
    <w:rsid w:val="00585351"/>
    <w:rsid w:val="005901F6"/>
    <w:rsid w:val="00590793"/>
    <w:rsid w:val="00591845"/>
    <w:rsid w:val="005918FB"/>
    <w:rsid w:val="00591E9B"/>
    <w:rsid w:val="00593D79"/>
    <w:rsid w:val="00594F85"/>
    <w:rsid w:val="005966CB"/>
    <w:rsid w:val="005B4F8C"/>
    <w:rsid w:val="005B56ED"/>
    <w:rsid w:val="005B639A"/>
    <w:rsid w:val="005C0DB7"/>
    <w:rsid w:val="005C2879"/>
    <w:rsid w:val="005C36D3"/>
    <w:rsid w:val="005C3EA2"/>
    <w:rsid w:val="005C5510"/>
    <w:rsid w:val="005D6026"/>
    <w:rsid w:val="005F12DC"/>
    <w:rsid w:val="005F2292"/>
    <w:rsid w:val="005F33D4"/>
    <w:rsid w:val="005F4851"/>
    <w:rsid w:val="005F4C83"/>
    <w:rsid w:val="005F6827"/>
    <w:rsid w:val="005F773B"/>
    <w:rsid w:val="006120DB"/>
    <w:rsid w:val="006168D7"/>
    <w:rsid w:val="0062574D"/>
    <w:rsid w:val="006265F3"/>
    <w:rsid w:val="006327E7"/>
    <w:rsid w:val="0063429D"/>
    <w:rsid w:val="00641D69"/>
    <w:rsid w:val="00644422"/>
    <w:rsid w:val="006455B9"/>
    <w:rsid w:val="006503F8"/>
    <w:rsid w:val="0065161C"/>
    <w:rsid w:val="00653059"/>
    <w:rsid w:val="006616C8"/>
    <w:rsid w:val="00662F33"/>
    <w:rsid w:val="006633AA"/>
    <w:rsid w:val="00666573"/>
    <w:rsid w:val="00670CD6"/>
    <w:rsid w:val="006715F8"/>
    <w:rsid w:val="00680CCE"/>
    <w:rsid w:val="006A3117"/>
    <w:rsid w:val="006A584C"/>
    <w:rsid w:val="006A5B8A"/>
    <w:rsid w:val="006B2352"/>
    <w:rsid w:val="006B5373"/>
    <w:rsid w:val="006C0E5C"/>
    <w:rsid w:val="006D2BBF"/>
    <w:rsid w:val="006D3E0C"/>
    <w:rsid w:val="006D400A"/>
    <w:rsid w:val="006D78E9"/>
    <w:rsid w:val="006E5026"/>
    <w:rsid w:val="006E56BC"/>
    <w:rsid w:val="006F081B"/>
    <w:rsid w:val="006F5F7D"/>
    <w:rsid w:val="00700001"/>
    <w:rsid w:val="007018D8"/>
    <w:rsid w:val="00703348"/>
    <w:rsid w:val="00703E96"/>
    <w:rsid w:val="00707365"/>
    <w:rsid w:val="007109C0"/>
    <w:rsid w:val="00716385"/>
    <w:rsid w:val="00717DE7"/>
    <w:rsid w:val="00720267"/>
    <w:rsid w:val="00722EC7"/>
    <w:rsid w:val="00731018"/>
    <w:rsid w:val="007318FE"/>
    <w:rsid w:val="007363C4"/>
    <w:rsid w:val="00741022"/>
    <w:rsid w:val="007419B6"/>
    <w:rsid w:val="007425CC"/>
    <w:rsid w:val="0074383D"/>
    <w:rsid w:val="00745529"/>
    <w:rsid w:val="00750B90"/>
    <w:rsid w:val="007521A6"/>
    <w:rsid w:val="007527D2"/>
    <w:rsid w:val="007551F3"/>
    <w:rsid w:val="00771DC5"/>
    <w:rsid w:val="0077217C"/>
    <w:rsid w:val="00774118"/>
    <w:rsid w:val="007769CB"/>
    <w:rsid w:val="0078011F"/>
    <w:rsid w:val="007829F5"/>
    <w:rsid w:val="00786F84"/>
    <w:rsid w:val="00790393"/>
    <w:rsid w:val="00790B1F"/>
    <w:rsid w:val="007A079E"/>
    <w:rsid w:val="007A1AA6"/>
    <w:rsid w:val="007A4A9B"/>
    <w:rsid w:val="007A526D"/>
    <w:rsid w:val="007A5DC6"/>
    <w:rsid w:val="007A7EFC"/>
    <w:rsid w:val="007B0C25"/>
    <w:rsid w:val="007B1205"/>
    <w:rsid w:val="007B443B"/>
    <w:rsid w:val="007B4C9F"/>
    <w:rsid w:val="007C72AF"/>
    <w:rsid w:val="007D7E8F"/>
    <w:rsid w:val="007E7D78"/>
    <w:rsid w:val="007F2E38"/>
    <w:rsid w:val="007F63DE"/>
    <w:rsid w:val="008109E6"/>
    <w:rsid w:val="00813C87"/>
    <w:rsid w:val="0081516B"/>
    <w:rsid w:val="00816678"/>
    <w:rsid w:val="00821E5D"/>
    <w:rsid w:val="00822042"/>
    <w:rsid w:val="0082593A"/>
    <w:rsid w:val="00827DF2"/>
    <w:rsid w:val="008312E0"/>
    <w:rsid w:val="00837476"/>
    <w:rsid w:val="00840400"/>
    <w:rsid w:val="00843EC5"/>
    <w:rsid w:val="008477F7"/>
    <w:rsid w:val="00847901"/>
    <w:rsid w:val="00853016"/>
    <w:rsid w:val="00873A3B"/>
    <w:rsid w:val="00880738"/>
    <w:rsid w:val="0088593F"/>
    <w:rsid w:val="008869ED"/>
    <w:rsid w:val="00893921"/>
    <w:rsid w:val="0089449F"/>
    <w:rsid w:val="00895352"/>
    <w:rsid w:val="008967A1"/>
    <w:rsid w:val="008A0C26"/>
    <w:rsid w:val="008A3804"/>
    <w:rsid w:val="008B1CED"/>
    <w:rsid w:val="008B210E"/>
    <w:rsid w:val="008B798B"/>
    <w:rsid w:val="008C0A46"/>
    <w:rsid w:val="008C73EF"/>
    <w:rsid w:val="008C78C8"/>
    <w:rsid w:val="008D77D5"/>
    <w:rsid w:val="008E7F1A"/>
    <w:rsid w:val="008F434B"/>
    <w:rsid w:val="009038F9"/>
    <w:rsid w:val="00903A56"/>
    <w:rsid w:val="0091248C"/>
    <w:rsid w:val="00921849"/>
    <w:rsid w:val="0092427F"/>
    <w:rsid w:val="009246D6"/>
    <w:rsid w:val="00930B3D"/>
    <w:rsid w:val="009310F3"/>
    <w:rsid w:val="0093155E"/>
    <w:rsid w:val="00940B1E"/>
    <w:rsid w:val="00940B3D"/>
    <w:rsid w:val="0095792C"/>
    <w:rsid w:val="00971864"/>
    <w:rsid w:val="00974263"/>
    <w:rsid w:val="0098569A"/>
    <w:rsid w:val="00992520"/>
    <w:rsid w:val="0099253A"/>
    <w:rsid w:val="00996E33"/>
    <w:rsid w:val="009A3BB0"/>
    <w:rsid w:val="009A45A8"/>
    <w:rsid w:val="009A7A25"/>
    <w:rsid w:val="009B2AE7"/>
    <w:rsid w:val="009B2F5E"/>
    <w:rsid w:val="009B3CE3"/>
    <w:rsid w:val="009C2717"/>
    <w:rsid w:val="009C2EDB"/>
    <w:rsid w:val="009C36BD"/>
    <w:rsid w:val="009C7090"/>
    <w:rsid w:val="009D23DD"/>
    <w:rsid w:val="009D4B50"/>
    <w:rsid w:val="009D5381"/>
    <w:rsid w:val="009D6232"/>
    <w:rsid w:val="009E2E07"/>
    <w:rsid w:val="009F2640"/>
    <w:rsid w:val="009F6205"/>
    <w:rsid w:val="00A00036"/>
    <w:rsid w:val="00A001FE"/>
    <w:rsid w:val="00A113D6"/>
    <w:rsid w:val="00A12DFA"/>
    <w:rsid w:val="00A1500B"/>
    <w:rsid w:val="00A17942"/>
    <w:rsid w:val="00A200A9"/>
    <w:rsid w:val="00A2338D"/>
    <w:rsid w:val="00A24473"/>
    <w:rsid w:val="00A31DD2"/>
    <w:rsid w:val="00A37257"/>
    <w:rsid w:val="00A42C6A"/>
    <w:rsid w:val="00A468B0"/>
    <w:rsid w:val="00A54643"/>
    <w:rsid w:val="00A631E5"/>
    <w:rsid w:val="00A64D07"/>
    <w:rsid w:val="00A708AE"/>
    <w:rsid w:val="00A805AD"/>
    <w:rsid w:val="00A811FD"/>
    <w:rsid w:val="00A822D0"/>
    <w:rsid w:val="00A82814"/>
    <w:rsid w:val="00A87B4A"/>
    <w:rsid w:val="00A91264"/>
    <w:rsid w:val="00A936F6"/>
    <w:rsid w:val="00A94C96"/>
    <w:rsid w:val="00A950FF"/>
    <w:rsid w:val="00AA1D6D"/>
    <w:rsid w:val="00AA4B7E"/>
    <w:rsid w:val="00AA67B3"/>
    <w:rsid w:val="00AB40F9"/>
    <w:rsid w:val="00AB503B"/>
    <w:rsid w:val="00AB5DC9"/>
    <w:rsid w:val="00AB638A"/>
    <w:rsid w:val="00AC047E"/>
    <w:rsid w:val="00AC243C"/>
    <w:rsid w:val="00AC30EF"/>
    <w:rsid w:val="00AC6ACA"/>
    <w:rsid w:val="00AD0209"/>
    <w:rsid w:val="00AD1153"/>
    <w:rsid w:val="00AD15B3"/>
    <w:rsid w:val="00AD6EB8"/>
    <w:rsid w:val="00AD78AE"/>
    <w:rsid w:val="00AE4D5E"/>
    <w:rsid w:val="00AE4F1F"/>
    <w:rsid w:val="00AE716F"/>
    <w:rsid w:val="00AE7548"/>
    <w:rsid w:val="00AF011B"/>
    <w:rsid w:val="00B0600B"/>
    <w:rsid w:val="00B0601B"/>
    <w:rsid w:val="00B07FC5"/>
    <w:rsid w:val="00B144EC"/>
    <w:rsid w:val="00B15731"/>
    <w:rsid w:val="00B2233F"/>
    <w:rsid w:val="00B22896"/>
    <w:rsid w:val="00B237AB"/>
    <w:rsid w:val="00B33178"/>
    <w:rsid w:val="00B34E5F"/>
    <w:rsid w:val="00B35948"/>
    <w:rsid w:val="00B37EA7"/>
    <w:rsid w:val="00B47731"/>
    <w:rsid w:val="00B511E0"/>
    <w:rsid w:val="00B5608E"/>
    <w:rsid w:val="00B5615C"/>
    <w:rsid w:val="00B64E29"/>
    <w:rsid w:val="00B71EDE"/>
    <w:rsid w:val="00B72BAE"/>
    <w:rsid w:val="00B8405E"/>
    <w:rsid w:val="00B8485F"/>
    <w:rsid w:val="00B85FDC"/>
    <w:rsid w:val="00B87378"/>
    <w:rsid w:val="00B9374D"/>
    <w:rsid w:val="00B94357"/>
    <w:rsid w:val="00B95FBE"/>
    <w:rsid w:val="00BA178B"/>
    <w:rsid w:val="00BA2E21"/>
    <w:rsid w:val="00BA45DF"/>
    <w:rsid w:val="00BA7B4A"/>
    <w:rsid w:val="00BB029F"/>
    <w:rsid w:val="00BB1599"/>
    <w:rsid w:val="00BC0D23"/>
    <w:rsid w:val="00BD1990"/>
    <w:rsid w:val="00BE1B4D"/>
    <w:rsid w:val="00BE23A8"/>
    <w:rsid w:val="00BE3276"/>
    <w:rsid w:val="00BE75F9"/>
    <w:rsid w:val="00BF0532"/>
    <w:rsid w:val="00BF2539"/>
    <w:rsid w:val="00C0236F"/>
    <w:rsid w:val="00C03E86"/>
    <w:rsid w:val="00C044B7"/>
    <w:rsid w:val="00C063C2"/>
    <w:rsid w:val="00C10DCC"/>
    <w:rsid w:val="00C11713"/>
    <w:rsid w:val="00C15A5A"/>
    <w:rsid w:val="00C21B23"/>
    <w:rsid w:val="00C257E1"/>
    <w:rsid w:val="00C26831"/>
    <w:rsid w:val="00C3033B"/>
    <w:rsid w:val="00C32ED3"/>
    <w:rsid w:val="00C35DFC"/>
    <w:rsid w:val="00C36FF5"/>
    <w:rsid w:val="00C404C1"/>
    <w:rsid w:val="00C43D93"/>
    <w:rsid w:val="00C522F7"/>
    <w:rsid w:val="00C54751"/>
    <w:rsid w:val="00C56CDD"/>
    <w:rsid w:val="00C6063E"/>
    <w:rsid w:val="00C61ED2"/>
    <w:rsid w:val="00C64C47"/>
    <w:rsid w:val="00C6501A"/>
    <w:rsid w:val="00C6558C"/>
    <w:rsid w:val="00C722A7"/>
    <w:rsid w:val="00C82161"/>
    <w:rsid w:val="00C863CB"/>
    <w:rsid w:val="00C90152"/>
    <w:rsid w:val="00C91AFA"/>
    <w:rsid w:val="00C93969"/>
    <w:rsid w:val="00CA1687"/>
    <w:rsid w:val="00CA4D74"/>
    <w:rsid w:val="00CB084C"/>
    <w:rsid w:val="00CB2533"/>
    <w:rsid w:val="00CC0D49"/>
    <w:rsid w:val="00CC4EF0"/>
    <w:rsid w:val="00CC6168"/>
    <w:rsid w:val="00CD2132"/>
    <w:rsid w:val="00CD5D86"/>
    <w:rsid w:val="00CE2CDD"/>
    <w:rsid w:val="00CE5826"/>
    <w:rsid w:val="00CF0408"/>
    <w:rsid w:val="00CF3722"/>
    <w:rsid w:val="00CF73A5"/>
    <w:rsid w:val="00D02F3E"/>
    <w:rsid w:val="00D0699E"/>
    <w:rsid w:val="00D15A50"/>
    <w:rsid w:val="00D1636C"/>
    <w:rsid w:val="00D16474"/>
    <w:rsid w:val="00D22F46"/>
    <w:rsid w:val="00D258E2"/>
    <w:rsid w:val="00D26A7C"/>
    <w:rsid w:val="00D2707A"/>
    <w:rsid w:val="00D276FA"/>
    <w:rsid w:val="00D31B9B"/>
    <w:rsid w:val="00D336F1"/>
    <w:rsid w:val="00D34BBC"/>
    <w:rsid w:val="00D40305"/>
    <w:rsid w:val="00D41330"/>
    <w:rsid w:val="00D5130C"/>
    <w:rsid w:val="00D51880"/>
    <w:rsid w:val="00D54227"/>
    <w:rsid w:val="00D56EDA"/>
    <w:rsid w:val="00D669A2"/>
    <w:rsid w:val="00D708D4"/>
    <w:rsid w:val="00D816EB"/>
    <w:rsid w:val="00D81803"/>
    <w:rsid w:val="00D856C0"/>
    <w:rsid w:val="00D90569"/>
    <w:rsid w:val="00D95478"/>
    <w:rsid w:val="00D972F3"/>
    <w:rsid w:val="00D97D4F"/>
    <w:rsid w:val="00DA4435"/>
    <w:rsid w:val="00DA5381"/>
    <w:rsid w:val="00DA6114"/>
    <w:rsid w:val="00DA667A"/>
    <w:rsid w:val="00DB07DE"/>
    <w:rsid w:val="00DC4AA8"/>
    <w:rsid w:val="00DD049D"/>
    <w:rsid w:val="00DD2B8F"/>
    <w:rsid w:val="00DD7025"/>
    <w:rsid w:val="00DF373F"/>
    <w:rsid w:val="00DF4E38"/>
    <w:rsid w:val="00E020DC"/>
    <w:rsid w:val="00E02BFE"/>
    <w:rsid w:val="00E12FF9"/>
    <w:rsid w:val="00E133C1"/>
    <w:rsid w:val="00E134EB"/>
    <w:rsid w:val="00E14D1E"/>
    <w:rsid w:val="00E14EA3"/>
    <w:rsid w:val="00E26B5D"/>
    <w:rsid w:val="00E30812"/>
    <w:rsid w:val="00E33497"/>
    <w:rsid w:val="00E3520B"/>
    <w:rsid w:val="00E4144B"/>
    <w:rsid w:val="00E42975"/>
    <w:rsid w:val="00E4368D"/>
    <w:rsid w:val="00E43E80"/>
    <w:rsid w:val="00E4642E"/>
    <w:rsid w:val="00E6678C"/>
    <w:rsid w:val="00E74925"/>
    <w:rsid w:val="00E76776"/>
    <w:rsid w:val="00E856D6"/>
    <w:rsid w:val="00E9307F"/>
    <w:rsid w:val="00E9470F"/>
    <w:rsid w:val="00E96CF9"/>
    <w:rsid w:val="00EA4033"/>
    <w:rsid w:val="00EA7759"/>
    <w:rsid w:val="00EB06A0"/>
    <w:rsid w:val="00EC04E4"/>
    <w:rsid w:val="00EC06AB"/>
    <w:rsid w:val="00EC18C9"/>
    <w:rsid w:val="00EC676B"/>
    <w:rsid w:val="00EC7697"/>
    <w:rsid w:val="00ED6CFA"/>
    <w:rsid w:val="00EF1545"/>
    <w:rsid w:val="00F01B7A"/>
    <w:rsid w:val="00F020EE"/>
    <w:rsid w:val="00F033A5"/>
    <w:rsid w:val="00F04E0C"/>
    <w:rsid w:val="00F067B7"/>
    <w:rsid w:val="00F0737D"/>
    <w:rsid w:val="00F079C7"/>
    <w:rsid w:val="00F104C8"/>
    <w:rsid w:val="00F122C6"/>
    <w:rsid w:val="00F1538D"/>
    <w:rsid w:val="00F15ABB"/>
    <w:rsid w:val="00F24DCC"/>
    <w:rsid w:val="00F27E21"/>
    <w:rsid w:val="00F33165"/>
    <w:rsid w:val="00F3368B"/>
    <w:rsid w:val="00F37080"/>
    <w:rsid w:val="00F41A11"/>
    <w:rsid w:val="00F435BA"/>
    <w:rsid w:val="00F4710A"/>
    <w:rsid w:val="00F51A5D"/>
    <w:rsid w:val="00F52706"/>
    <w:rsid w:val="00F55D0D"/>
    <w:rsid w:val="00F6050D"/>
    <w:rsid w:val="00F63548"/>
    <w:rsid w:val="00F75347"/>
    <w:rsid w:val="00F75AB8"/>
    <w:rsid w:val="00F7650E"/>
    <w:rsid w:val="00F766BC"/>
    <w:rsid w:val="00F779AD"/>
    <w:rsid w:val="00F8061C"/>
    <w:rsid w:val="00F8427F"/>
    <w:rsid w:val="00F959DC"/>
    <w:rsid w:val="00F96B27"/>
    <w:rsid w:val="00F97008"/>
    <w:rsid w:val="00FA0412"/>
    <w:rsid w:val="00FA0CC9"/>
    <w:rsid w:val="00FA30B4"/>
    <w:rsid w:val="00FA5E60"/>
    <w:rsid w:val="00FA72E1"/>
    <w:rsid w:val="00FB2F2A"/>
    <w:rsid w:val="00FB64F5"/>
    <w:rsid w:val="00FC0CF8"/>
    <w:rsid w:val="00FC114B"/>
    <w:rsid w:val="00FC797C"/>
    <w:rsid w:val="00FD4288"/>
    <w:rsid w:val="00FD66AF"/>
    <w:rsid w:val="00FE4BD0"/>
    <w:rsid w:val="00FE53DF"/>
    <w:rsid w:val="00FE5514"/>
    <w:rsid w:val="00FE638D"/>
    <w:rsid w:val="00FE7259"/>
    <w:rsid w:val="00FF4432"/>
    <w:rsid w:val="00FF56B8"/>
    <w:rsid w:val="00FF6851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21E2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7DF2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B638A"/>
  </w:style>
  <w:style w:type="paragraph" w:styleId="a4">
    <w:name w:val="Note Heading"/>
    <w:basedOn w:val="a"/>
    <w:next w:val="a"/>
    <w:rsid w:val="00E9307F"/>
    <w:pPr>
      <w:jc w:val="center"/>
    </w:pPr>
    <w:rPr>
      <w:rFonts w:ascii="Century"/>
      <w:sz w:val="22"/>
      <w:szCs w:val="22"/>
    </w:rPr>
  </w:style>
  <w:style w:type="table" w:styleId="a5">
    <w:name w:val="Table Grid"/>
    <w:basedOn w:val="a1"/>
    <w:rsid w:val="00E9307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3A27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A276F"/>
    <w:rPr>
      <w:rFonts w:ascii="ＭＳ 明朝"/>
      <w:kern w:val="2"/>
      <w:sz w:val="21"/>
      <w:szCs w:val="24"/>
    </w:rPr>
  </w:style>
  <w:style w:type="paragraph" w:styleId="a8">
    <w:name w:val="footer"/>
    <w:basedOn w:val="a"/>
    <w:link w:val="a9"/>
    <w:rsid w:val="003A276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A276F"/>
    <w:rPr>
      <w:rFonts w:ascii="ＭＳ 明朝"/>
      <w:kern w:val="2"/>
      <w:sz w:val="21"/>
      <w:szCs w:val="24"/>
    </w:rPr>
  </w:style>
  <w:style w:type="paragraph" w:styleId="aa">
    <w:name w:val="Document Map"/>
    <w:basedOn w:val="a"/>
    <w:semiHidden/>
    <w:rsid w:val="00F0737D"/>
    <w:pPr>
      <w:shd w:val="clear" w:color="auto" w:fill="000080"/>
    </w:pPr>
    <w:rPr>
      <w:rFonts w:ascii="Arial" w:eastAsia="ＭＳ ゴシック" w:hAnsi="Arial"/>
    </w:rPr>
  </w:style>
  <w:style w:type="paragraph" w:styleId="ab">
    <w:name w:val="Balloon Text"/>
    <w:basedOn w:val="a"/>
    <w:link w:val="ac"/>
    <w:rsid w:val="001C01A3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1C01A3"/>
    <w:rPr>
      <w:rFonts w:ascii="Arial" w:eastAsia="ＭＳ ゴシック" w:hAnsi="Arial" w:cs="Times New Roman"/>
      <w:kern w:val="2"/>
      <w:sz w:val="18"/>
      <w:szCs w:val="18"/>
    </w:rPr>
  </w:style>
  <w:style w:type="character" w:styleId="ad">
    <w:name w:val="Hyperlink"/>
    <w:rsid w:val="00F766BC"/>
    <w:rPr>
      <w:color w:val="0000FF"/>
      <w:u w:val="single"/>
    </w:rPr>
  </w:style>
  <w:style w:type="paragraph" w:styleId="ae">
    <w:name w:val="Revision"/>
    <w:hidden/>
    <w:uiPriority w:val="99"/>
    <w:semiHidden/>
    <w:rsid w:val="00813C87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2DC3B-40DF-4A21-83FD-61E25A84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2021-02-06T06:54:00Z</dcterms:created>
  <dcterms:modified xsi:type="dcterms:W3CDTF">2026-09-02T05:53:00Z</dcterms:modified>
</cp:coreProperties>
</file>